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1D1F69"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404F50">
        <w:rPr>
          <w:b/>
          <w:iCs/>
          <w:noProof/>
          <w:sz w:val="28"/>
        </w:rPr>
        <w:t>309</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A53AA" w:rsidR="001E41F3" w:rsidRPr="00410371" w:rsidRDefault="00C8574D"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46667" w:rsidR="001E41F3" w:rsidRPr="00410371" w:rsidRDefault="00141E7B" w:rsidP="00547111">
            <w:pPr>
              <w:pStyle w:val="CRCoverPage"/>
              <w:spacing w:after="0"/>
              <w:rPr>
                <w:noProof/>
              </w:rPr>
            </w:pPr>
            <w:r w:rsidRPr="00141E7B">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6E97E" w:rsidR="001E41F3" w:rsidRPr="00410371" w:rsidRDefault="000E52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A0673" w:rsidR="001E41F3" w:rsidRPr="00410371" w:rsidRDefault="000C1BD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64ECD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6D211F" w:rsidR="00F25D98" w:rsidRDefault="00454E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12024" w:rsidR="001E41F3" w:rsidRDefault="0069081E">
            <w:pPr>
              <w:pStyle w:val="CRCoverPage"/>
              <w:spacing w:after="0"/>
              <w:ind w:left="100"/>
              <w:rPr>
                <w:noProof/>
              </w:rPr>
            </w:pPr>
            <w:r>
              <w:t>Missing a</w:t>
            </w:r>
            <w:r w:rsidR="00847769">
              <w:t>b</w:t>
            </w:r>
            <w:r w:rsidR="008106F1">
              <w:t>n</w:t>
            </w:r>
            <w:r w:rsidR="00847769">
              <w:t>ormal condition when n</w:t>
            </w:r>
            <w:r w:rsidR="00847769" w:rsidRPr="00847769">
              <w:t>o INVENTORY REPORT message is received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A4D7C" w:rsidR="001E41F3" w:rsidRDefault="00454EC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C5EAC" w:rsidR="001E41F3" w:rsidRDefault="006E5AF9">
            <w:pPr>
              <w:pStyle w:val="CRCoverPage"/>
              <w:spacing w:after="0"/>
              <w:ind w:left="100"/>
              <w:rPr>
                <w:noProof/>
              </w:rPr>
            </w:pPr>
            <w:proofErr w:type="spellStart"/>
            <w:r>
              <w:t>AmbientIoT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60BF7" w:rsidR="001E41F3" w:rsidRDefault="009A2AC3">
            <w:pPr>
              <w:pStyle w:val="CRCoverPage"/>
              <w:spacing w:after="0"/>
              <w:ind w:left="100"/>
              <w:rPr>
                <w:noProof/>
              </w:rPr>
            </w:pPr>
            <w:r>
              <w:rPr>
                <w:noProof/>
              </w:rPr>
              <w:t>2026</w:t>
            </w:r>
            <w:r w:rsidR="0027787F">
              <w:rPr>
                <w:noProof/>
              </w:rPr>
              <w:t>-</w:t>
            </w:r>
            <w:r>
              <w:rPr>
                <w:noProof/>
              </w:rPr>
              <w:t>01</w:t>
            </w:r>
            <w:r w:rsidR="0027787F">
              <w:rPr>
                <w:noProof/>
              </w:rPr>
              <w:t>-</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53AEA" w:rsidR="001E41F3" w:rsidRDefault="00454E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5E72" w:rsidR="001E41F3" w:rsidRDefault="009A2AC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538C4" w14:textId="16903272" w:rsidR="0079148B" w:rsidRDefault="005F2FCF" w:rsidP="005F2FCF">
            <w:pPr>
              <w:pStyle w:val="CRCoverPage"/>
              <w:spacing w:after="0"/>
              <w:ind w:left="100"/>
              <w:rPr>
                <w:noProof/>
              </w:rPr>
            </w:pPr>
            <w:r w:rsidRPr="005F2FCF">
              <w:rPr>
                <w:noProof/>
              </w:rPr>
              <w:t>TS 33.369</w:t>
            </w:r>
            <w:r w:rsidR="008F18DC">
              <w:rPr>
                <w:noProof/>
              </w:rPr>
              <w:t xml:space="preserve"> clause 5.4.4 specifies tha</w:t>
            </w:r>
            <w:r w:rsidR="0079148B">
              <w:rPr>
                <w:noProof/>
              </w:rPr>
              <w:t>t i</w:t>
            </w:r>
            <w:r w:rsidR="0079148B" w:rsidRPr="0079148B">
              <w:rPr>
                <w:noProof/>
              </w:rPr>
              <w:t>n case the network does not receive an Inventory Response from an AIoT Device after an Individual Inventory Request, it may occur because that the AIoT Device and the network are out of synch with the T-IDs</w:t>
            </w:r>
            <w:r w:rsidR="00474E70">
              <w:rPr>
                <w:noProof/>
              </w:rPr>
              <w:t>.</w:t>
            </w:r>
            <w:r w:rsidR="00474E70" w:rsidRPr="00474E70">
              <w:rPr>
                <w:noProof/>
              </w:rPr>
              <w:t xml:space="preserve">T-ID sequence recovery is possible if the network performs Individual Inventory with T-ID_n-1 or T-ID_n+1. </w:t>
            </w:r>
            <w:r w:rsidR="002B2D2A" w:rsidRPr="002B2D2A">
              <w:rPr>
                <w:noProof/>
              </w:rPr>
              <w:t>Alternatively, the network can use concealed T-ID type using the permanent identifier and then send a command to provide a new T-ID to the device which it stores in the device.</w:t>
            </w:r>
          </w:p>
          <w:p w14:paraId="5A592BEE" w14:textId="77777777" w:rsidR="002B2D2A" w:rsidRDefault="002B2D2A" w:rsidP="005F2FCF">
            <w:pPr>
              <w:pStyle w:val="CRCoverPage"/>
              <w:spacing w:after="0"/>
              <w:ind w:left="100"/>
              <w:rPr>
                <w:noProof/>
              </w:rPr>
            </w:pPr>
          </w:p>
          <w:p w14:paraId="55199BDB" w14:textId="71E44846" w:rsidR="00371DA3" w:rsidRPr="00EF4696" w:rsidRDefault="00371DA3" w:rsidP="00371DA3">
            <w:pPr>
              <w:pStyle w:val="Heading3"/>
              <w:ind w:left="1418"/>
            </w:pPr>
            <w:bookmarkStart w:id="1" w:name="_Toc219380985"/>
            <w:r>
              <w:t>“</w:t>
            </w:r>
            <w:r w:rsidRPr="00371DA3">
              <w:rPr>
                <w:i/>
                <w:iCs/>
              </w:rPr>
              <w:t>5.4.4</w:t>
            </w:r>
            <w:r w:rsidRPr="00371DA3">
              <w:rPr>
                <w:i/>
                <w:iCs/>
              </w:rPr>
              <w:tab/>
              <w:t>Out-of-Synch detection and Resynchronization of T-ID</w:t>
            </w:r>
            <w:bookmarkEnd w:id="1"/>
          </w:p>
          <w:p w14:paraId="527CFF1E" w14:textId="77777777" w:rsidR="00371DA3" w:rsidRPr="00371DA3" w:rsidRDefault="00371DA3" w:rsidP="00371DA3">
            <w:pPr>
              <w:ind w:left="284"/>
              <w:rPr>
                <w:i/>
                <w:iCs/>
              </w:rPr>
            </w:pPr>
            <w:r w:rsidRPr="00CB5F0E">
              <w:rPr>
                <w:i/>
                <w:iCs/>
                <w:highlight w:val="yellow"/>
              </w:rPr>
              <w:t xml:space="preserve">In case the network does not receive an Inventory Response from an </w:t>
            </w:r>
            <w:proofErr w:type="spellStart"/>
            <w:r w:rsidRPr="00CB5F0E">
              <w:rPr>
                <w:i/>
                <w:iCs/>
                <w:highlight w:val="yellow"/>
              </w:rPr>
              <w:t>AIoT</w:t>
            </w:r>
            <w:proofErr w:type="spellEnd"/>
            <w:r w:rsidRPr="00CB5F0E">
              <w:rPr>
                <w:i/>
                <w:iCs/>
                <w:highlight w:val="yellow"/>
              </w:rPr>
              <w:t xml:space="preserve"> Device after an Individual Inventory Request, it may occur because that the </w:t>
            </w:r>
            <w:proofErr w:type="spellStart"/>
            <w:r w:rsidRPr="00CB5F0E">
              <w:rPr>
                <w:i/>
                <w:iCs/>
                <w:highlight w:val="yellow"/>
              </w:rPr>
              <w:t>AIoT</w:t>
            </w:r>
            <w:proofErr w:type="spellEnd"/>
            <w:r w:rsidRPr="00CB5F0E">
              <w:rPr>
                <w:i/>
                <w:iCs/>
                <w:highlight w:val="yellow"/>
              </w:rPr>
              <w:t xml:space="preserve"> Device and the network are out of synch with the T-IDs</w:t>
            </w:r>
            <w:r w:rsidRPr="00371DA3">
              <w:rPr>
                <w:i/>
                <w:iCs/>
              </w:rPr>
              <w:t>. The out-of-synch can happen if e.g.:</w:t>
            </w:r>
          </w:p>
          <w:p w14:paraId="20540495" w14:textId="77777777" w:rsidR="00371DA3" w:rsidRPr="00371DA3" w:rsidRDefault="00371DA3" w:rsidP="00371DA3">
            <w:pPr>
              <w:pStyle w:val="B1"/>
              <w:ind w:firstLine="0"/>
              <w:rPr>
                <w:i/>
                <w:iCs/>
              </w:rPr>
            </w:pPr>
            <w:r w:rsidRPr="00371DA3">
              <w:rPr>
                <w:i/>
                <w:iCs/>
              </w:rPr>
              <w:t>-</w:t>
            </w:r>
            <w:r w:rsidRPr="00371DA3">
              <w:rPr>
                <w:i/>
                <w:iCs/>
              </w:rPr>
              <w:tab/>
              <w:t xml:space="preserve">The Inventory Response or Command Response from the Device was lost during transmission due to radio link issues e.g. interference, range, etc. in that case the </w:t>
            </w:r>
            <w:proofErr w:type="spellStart"/>
            <w:r w:rsidRPr="00371DA3">
              <w:rPr>
                <w:i/>
                <w:iCs/>
              </w:rPr>
              <w:t>AIoT</w:t>
            </w:r>
            <w:proofErr w:type="spellEnd"/>
            <w:r w:rsidRPr="00371DA3">
              <w:rPr>
                <w:i/>
                <w:iCs/>
              </w:rPr>
              <w:t xml:space="preserve"> Device would generate the T-ID_n+1, but the ADM would not generate the T-ID_n+1 or know that the device has received the T-ID_n+1 as it did not get any response.</w:t>
            </w:r>
          </w:p>
          <w:p w14:paraId="52408412" w14:textId="77777777" w:rsidR="00371DA3" w:rsidRPr="00371DA3" w:rsidRDefault="00371DA3" w:rsidP="00371DA3">
            <w:pPr>
              <w:pStyle w:val="B1"/>
              <w:ind w:firstLine="0"/>
              <w:rPr>
                <w:i/>
                <w:iCs/>
              </w:rPr>
            </w:pPr>
            <w:r w:rsidRPr="00371DA3">
              <w:rPr>
                <w:i/>
                <w:iCs/>
              </w:rPr>
              <w:t>-</w:t>
            </w:r>
            <w:r w:rsidRPr="00371DA3">
              <w:rPr>
                <w:i/>
                <w:iCs/>
              </w:rPr>
              <w:tab/>
              <w:t xml:space="preserve">Something went wrong during the Inventory or Command procedure e.g., the </w:t>
            </w:r>
            <w:proofErr w:type="spellStart"/>
            <w:r w:rsidRPr="00371DA3">
              <w:rPr>
                <w:i/>
                <w:iCs/>
              </w:rPr>
              <w:t>AIoT</w:t>
            </w:r>
            <w:proofErr w:type="spellEnd"/>
            <w:r w:rsidRPr="00371DA3">
              <w:rPr>
                <w:i/>
                <w:iCs/>
              </w:rPr>
              <w:t xml:space="preserve"> Device managed to write to the NVM but not send the inventory response or command response, or the </w:t>
            </w:r>
            <w:proofErr w:type="spellStart"/>
            <w:r w:rsidRPr="00371DA3">
              <w:rPr>
                <w:i/>
                <w:iCs/>
              </w:rPr>
              <w:t>AIoT</w:t>
            </w:r>
            <w:proofErr w:type="spellEnd"/>
            <w:r w:rsidRPr="00371DA3">
              <w:rPr>
                <w:i/>
                <w:iCs/>
              </w:rPr>
              <w:t xml:space="preserve"> Device sent the inventory response or command response but was not able to write to the NVM.</w:t>
            </w:r>
          </w:p>
          <w:p w14:paraId="10178C5F" w14:textId="77777777" w:rsidR="00371DA3" w:rsidRPr="00371DA3" w:rsidRDefault="00371DA3" w:rsidP="00371DA3">
            <w:pPr>
              <w:ind w:left="284"/>
              <w:rPr>
                <w:i/>
                <w:iCs/>
              </w:rPr>
            </w:pPr>
            <w:r w:rsidRPr="00371DA3">
              <w:rPr>
                <w:i/>
                <w:iCs/>
              </w:rPr>
              <w:t xml:space="preserve">This means that the ADM either has a T-ID that is older or newer than the T-ID in the </w:t>
            </w:r>
            <w:proofErr w:type="spellStart"/>
            <w:r w:rsidRPr="00371DA3">
              <w:rPr>
                <w:i/>
                <w:iCs/>
              </w:rPr>
              <w:t>AIoT</w:t>
            </w:r>
            <w:proofErr w:type="spellEnd"/>
            <w:r w:rsidRPr="00371DA3">
              <w:rPr>
                <w:i/>
                <w:iCs/>
              </w:rPr>
              <w:t xml:space="preserve"> Device. They can never be more than one off.</w:t>
            </w:r>
          </w:p>
          <w:p w14:paraId="7270C637" w14:textId="77777777" w:rsidR="00371DA3" w:rsidRPr="00CB5F0E" w:rsidRDefault="00371DA3" w:rsidP="00371DA3">
            <w:pPr>
              <w:ind w:left="284"/>
              <w:rPr>
                <w:i/>
                <w:iCs/>
                <w:highlight w:val="yellow"/>
              </w:rPr>
            </w:pPr>
            <w:r w:rsidRPr="00CB5F0E">
              <w:rPr>
                <w:i/>
                <w:iCs/>
                <w:highlight w:val="yellow"/>
              </w:rPr>
              <w:lastRenderedPageBreak/>
              <w:t xml:space="preserve">T-ID sequence recovery is possible if the network performs Individual Inventory with T-ID_n-1 or T-ID_n+1. When the AIOTF invokes </w:t>
            </w:r>
            <w:proofErr w:type="spellStart"/>
            <w:r w:rsidRPr="00CB5F0E">
              <w:rPr>
                <w:i/>
                <w:iCs/>
                <w:highlight w:val="yellow"/>
              </w:rPr>
              <w:t>Nadm_SecTID_Get</w:t>
            </w:r>
            <w:proofErr w:type="spellEnd"/>
            <w:r w:rsidRPr="00CB5F0E">
              <w:rPr>
                <w:i/>
                <w:iCs/>
                <w:highlight w:val="yellow"/>
              </w:rPr>
              <w:t xml:space="preserve"> service operation with Resynchronization indicator to indicate T-ID sequence recovery to the ADM, the ADM provides T-ID_n-1 and/or T-ID_n+1 of the </w:t>
            </w:r>
            <w:proofErr w:type="spellStart"/>
            <w:r w:rsidRPr="00CB5F0E">
              <w:rPr>
                <w:i/>
                <w:iCs/>
                <w:highlight w:val="yellow"/>
              </w:rPr>
              <w:t>AIoT</w:t>
            </w:r>
            <w:proofErr w:type="spellEnd"/>
            <w:r w:rsidRPr="00CB5F0E">
              <w:rPr>
                <w:i/>
                <w:iCs/>
                <w:highlight w:val="yellow"/>
              </w:rPr>
              <w:t xml:space="preserve"> device to the AIOTF. When the </w:t>
            </w:r>
            <w:proofErr w:type="spellStart"/>
            <w:r w:rsidRPr="00CB5F0E">
              <w:rPr>
                <w:i/>
                <w:iCs/>
                <w:highlight w:val="yellow"/>
              </w:rPr>
              <w:t>AIoT</w:t>
            </w:r>
            <w:proofErr w:type="spellEnd"/>
            <w:r w:rsidRPr="00CB5F0E">
              <w:rPr>
                <w:i/>
                <w:iCs/>
                <w:highlight w:val="yellow"/>
              </w:rPr>
              <w:t xml:space="preserve"> device responds to the network, the network adjusts the sequence, and both are in synch again. </w:t>
            </w:r>
          </w:p>
          <w:p w14:paraId="6B71248A" w14:textId="19753A88" w:rsidR="00371DA3" w:rsidRPr="00371DA3" w:rsidRDefault="00371DA3" w:rsidP="00371DA3">
            <w:pPr>
              <w:ind w:left="284"/>
              <w:rPr>
                <w:i/>
                <w:iCs/>
              </w:rPr>
            </w:pPr>
            <w:r w:rsidRPr="00CB5F0E">
              <w:rPr>
                <w:i/>
                <w:iCs/>
                <w:highlight w:val="yellow"/>
              </w:rPr>
              <w:t>Alternatively, the network can use concealed T-ID type using the permanent identifier and then send a command to provide a new T-ID to the device which it stores in the device.”</w:t>
            </w:r>
          </w:p>
          <w:p w14:paraId="0BF1F18A" w14:textId="77777777" w:rsidR="002B2D2A" w:rsidRDefault="002B2D2A" w:rsidP="005F2FCF">
            <w:pPr>
              <w:pStyle w:val="CRCoverPage"/>
              <w:spacing w:after="0"/>
              <w:ind w:left="100"/>
              <w:rPr>
                <w:noProof/>
              </w:rPr>
            </w:pPr>
          </w:p>
          <w:p w14:paraId="708AA7DE" w14:textId="473FB754" w:rsidR="002A36AB" w:rsidRPr="003E21D8" w:rsidRDefault="00371DA3" w:rsidP="001F3DAB">
            <w:pPr>
              <w:pStyle w:val="CRCoverPage"/>
              <w:spacing w:after="0"/>
              <w:ind w:left="100"/>
              <w:rPr>
                <w:noProof/>
              </w:rPr>
            </w:pPr>
            <w:r>
              <w:rPr>
                <w:noProof/>
              </w:rPr>
              <w:t>Ac</w:t>
            </w:r>
            <w:r w:rsidR="000D35FA">
              <w:rPr>
                <w:noProof/>
              </w:rPr>
              <w:t>c</w:t>
            </w:r>
            <w:r>
              <w:rPr>
                <w:noProof/>
              </w:rPr>
              <w:t>or</w:t>
            </w:r>
            <w:r w:rsidR="000D35FA">
              <w:rPr>
                <w:noProof/>
              </w:rPr>
              <w:t>d</w:t>
            </w:r>
            <w:r>
              <w:rPr>
                <w:noProof/>
              </w:rPr>
              <w:t>ingly</w:t>
            </w:r>
            <w:r w:rsidR="00575691">
              <w:rPr>
                <w:noProof/>
              </w:rPr>
              <w:t>,</w:t>
            </w:r>
            <w:r>
              <w:rPr>
                <w:noProof/>
              </w:rPr>
              <w:t xml:space="preserve"> this CR </w:t>
            </w:r>
            <w:r w:rsidR="000D35FA">
              <w:rPr>
                <w:noProof/>
              </w:rPr>
              <w:t>pr</w:t>
            </w:r>
            <w:r w:rsidR="00CD0A5C">
              <w:rPr>
                <w:noProof/>
              </w:rPr>
              <w:t>o</w:t>
            </w:r>
            <w:r w:rsidR="000D35FA">
              <w:rPr>
                <w:noProof/>
              </w:rPr>
              <w:t>pose</w:t>
            </w:r>
            <w:r w:rsidR="00E82B48">
              <w:rPr>
                <w:noProof/>
              </w:rPr>
              <w:t>s</w:t>
            </w:r>
            <w:r w:rsidR="000D35FA">
              <w:rPr>
                <w:noProof/>
              </w:rPr>
              <w:t xml:space="preserve"> </w:t>
            </w:r>
            <w:r w:rsidR="00E82B48">
              <w:rPr>
                <w:noProof/>
              </w:rPr>
              <w:t xml:space="preserve">to </w:t>
            </w:r>
            <w:r w:rsidR="000D35FA">
              <w:rPr>
                <w:noProof/>
              </w:rPr>
              <w:t>add an</w:t>
            </w:r>
            <w:r w:rsidR="00CD0A5C">
              <w:rPr>
                <w:noProof/>
              </w:rPr>
              <w:t xml:space="preserve"> additional abnormal case for </w:t>
            </w:r>
            <w:r w:rsidR="00D01A5C">
              <w:rPr>
                <w:noProof/>
              </w:rPr>
              <w:t xml:space="preserve">the AIOTF to support </w:t>
            </w:r>
            <w:r w:rsidR="00D01A5C" w:rsidRPr="00D01A5C">
              <w:rPr>
                <w:noProof/>
              </w:rPr>
              <w:t>out of synch with the T-IDs</w:t>
            </w:r>
            <w:r w:rsidR="00D01A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E5A7A" w14:textId="39684085" w:rsidR="009043C0" w:rsidRDefault="00E82B48">
            <w:pPr>
              <w:pStyle w:val="CRCoverPage"/>
              <w:spacing w:after="0"/>
              <w:ind w:left="100"/>
              <w:rPr>
                <w:noProof/>
              </w:rPr>
            </w:pPr>
            <w:r>
              <w:rPr>
                <w:noProof/>
              </w:rPr>
              <w:t>A</w:t>
            </w:r>
            <w:r w:rsidRPr="00E82B48">
              <w:rPr>
                <w:noProof/>
              </w:rPr>
              <w:t>dd an additional abnormal case for the AIOTF to support out of synch with the T-IDs.</w:t>
            </w:r>
          </w:p>
          <w:p w14:paraId="59D29D45" w14:textId="77777777" w:rsidR="00F95115" w:rsidRDefault="00F95115">
            <w:pPr>
              <w:pStyle w:val="CRCoverPage"/>
              <w:spacing w:after="0"/>
              <w:ind w:left="100"/>
              <w:rPr>
                <w:noProof/>
              </w:rPr>
            </w:pPr>
          </w:p>
          <w:p w14:paraId="0DDC6A1C" w14:textId="71E95E52" w:rsidR="00F95115" w:rsidRPr="00525639" w:rsidRDefault="00525639">
            <w:pPr>
              <w:pStyle w:val="CRCoverPage"/>
              <w:spacing w:after="0"/>
              <w:ind w:left="100"/>
              <w:rPr>
                <w:noProof/>
              </w:rPr>
            </w:pPr>
            <w:r w:rsidRPr="00525639">
              <w:rPr>
                <w:noProof/>
              </w:rPr>
              <w:t>[</w:t>
            </w:r>
            <w:r w:rsidR="00F95115" w:rsidRPr="00525639">
              <w:rPr>
                <w:noProof/>
              </w:rPr>
              <w:t>Backward compatibility analysis</w:t>
            </w:r>
            <w:r w:rsidRPr="00525639">
              <w:rPr>
                <w:noProof/>
              </w:rPr>
              <w:t>]</w:t>
            </w:r>
          </w:p>
          <w:p w14:paraId="31C656EC" w14:textId="131C413F" w:rsidR="00F95115" w:rsidRDefault="002E7864" w:rsidP="00655A47">
            <w:pPr>
              <w:pStyle w:val="CRCoverPage"/>
              <w:spacing w:after="0"/>
              <w:ind w:left="100"/>
              <w:rPr>
                <w:noProof/>
              </w:rPr>
            </w:pPr>
            <w:r w:rsidRPr="002E7864">
              <w:rPr>
                <w:noProof/>
              </w:rPr>
              <w:t xml:space="preserve">This CR is backward compatible as </w:t>
            </w:r>
            <w:r w:rsidR="000938DC">
              <w:rPr>
                <w:noProof/>
              </w:rPr>
              <w:t xml:space="preserve">it </w:t>
            </w:r>
            <w:r w:rsidR="00655A47">
              <w:rPr>
                <w:noProof/>
              </w:rPr>
              <w:t>onl</w:t>
            </w:r>
            <w:r w:rsidR="00E16DE7">
              <w:rPr>
                <w:noProof/>
              </w:rPr>
              <w:t>y add</w:t>
            </w:r>
            <w:r w:rsidR="00337087">
              <w:rPr>
                <w:noProof/>
              </w:rPr>
              <w:t>s</w:t>
            </w:r>
            <w:r w:rsidR="00E16DE7">
              <w:rPr>
                <w:noProof/>
              </w:rPr>
              <w:t xml:space="preserve"> an abnormal case without </w:t>
            </w:r>
            <w:r w:rsidR="00307C69">
              <w:rPr>
                <w:noProof/>
              </w:rPr>
              <w:t>chang</w:t>
            </w:r>
            <w:r w:rsidR="00E16DE7">
              <w:rPr>
                <w:noProof/>
              </w:rPr>
              <w:t>ing</w:t>
            </w:r>
            <w:r w:rsidR="00307C69">
              <w:rPr>
                <w:noProof/>
              </w:rPr>
              <w:t xml:space="preserve"> the </w:t>
            </w:r>
            <w:r w:rsidR="00341339">
              <w:rPr>
                <w:noProof/>
              </w:rPr>
              <w:t xml:space="preserve">AIoT </w:t>
            </w:r>
            <w:r w:rsidR="00307C69">
              <w:rPr>
                <w:noProof/>
              </w:rPr>
              <w:t xml:space="preserve">NAS </w:t>
            </w:r>
            <w:r w:rsidR="00341339">
              <w:rPr>
                <w:noProof/>
              </w:rPr>
              <w:t>signalling</w:t>
            </w:r>
            <w:r w:rsidR="00307C69">
              <w:rPr>
                <w:noProof/>
              </w:rPr>
              <w:t xml:space="preserve"> </w:t>
            </w:r>
            <w:r w:rsidR="008A66BD">
              <w:rPr>
                <w:noProof/>
              </w:rPr>
              <w:t>between device and network</w:t>
            </w:r>
            <w:r w:rsidRPr="002E786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3DAB"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B97DD" w:rsidR="001E41F3" w:rsidRPr="001F3DAB" w:rsidRDefault="009043C0">
            <w:pPr>
              <w:pStyle w:val="CRCoverPage"/>
              <w:spacing w:after="0"/>
              <w:ind w:left="100"/>
              <w:rPr>
                <w:noProof/>
                <w:highlight w:val="yellow"/>
              </w:rPr>
            </w:pPr>
            <w:r w:rsidRPr="00DF5ECB">
              <w:rPr>
                <w:noProof/>
              </w:rPr>
              <w:t>Stage 3 not aligned with stage</w:t>
            </w:r>
            <w:r w:rsidR="0042418B" w:rsidRPr="00DF5ECB">
              <w:rPr>
                <w:noProof/>
              </w:rPr>
              <w:t xml:space="preserve"> 2</w:t>
            </w:r>
            <w:r w:rsidRPr="00DF5E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9543D" w:rsidR="001E41F3" w:rsidRDefault="00E57B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21606E" w:rsidR="001E41F3" w:rsidRDefault="00E57B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7D459D" w:rsidR="001E41F3" w:rsidRDefault="00E57B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30D9198" w14:textId="009E3485" w:rsidR="00A84A49" w:rsidRPr="00F87D5A" w:rsidRDefault="00A84A49" w:rsidP="00A84A49">
      <w:pPr>
        <w:pStyle w:val="Heading3"/>
        <w:rPr>
          <w:lang w:eastAsia="zh-CN"/>
        </w:rPr>
      </w:pPr>
      <w:bookmarkStart w:id="2" w:name="_Toc218679072"/>
      <w:r w:rsidRPr="00F87D5A">
        <w:rPr>
          <w:lang w:eastAsia="zh-CN"/>
        </w:rPr>
        <w:t>5.2.6</w:t>
      </w:r>
      <w:r w:rsidRPr="00F87D5A">
        <w:rPr>
          <w:lang w:eastAsia="zh-CN"/>
        </w:rPr>
        <w:tab/>
        <w:t>Abnormal cases in the AIOTF</w:t>
      </w:r>
      <w:bookmarkEnd w:id="2"/>
    </w:p>
    <w:p w14:paraId="4A974E5B" w14:textId="77777777" w:rsidR="00A84A49" w:rsidRPr="00F87D5A" w:rsidRDefault="00A84A49" w:rsidP="00A84A49">
      <w:r w:rsidRPr="00F87D5A">
        <w:t>The following abnormal cases can be identified:</w:t>
      </w:r>
    </w:p>
    <w:p w14:paraId="29A5E69B" w14:textId="77777777" w:rsidR="00A84A49" w:rsidRPr="00F87D5A" w:rsidRDefault="00A84A49" w:rsidP="00A84A49">
      <w:pPr>
        <w:pStyle w:val="B1"/>
        <w:rPr>
          <w:lang w:eastAsia="zh-CN"/>
        </w:rPr>
      </w:pPr>
      <w:r w:rsidRPr="00F87D5A">
        <w:t>a)</w:t>
      </w:r>
      <w:r w:rsidRPr="00F87D5A">
        <w:tab/>
        <w:t>L</w:t>
      </w:r>
      <w:r w:rsidRPr="00F87D5A">
        <w:rPr>
          <w:lang w:eastAsia="zh-CN"/>
        </w:rPr>
        <w:t>ower layer failure</w:t>
      </w:r>
    </w:p>
    <w:p w14:paraId="5C8C9136" w14:textId="77777777" w:rsidR="00A84A49" w:rsidRPr="00F87D5A" w:rsidRDefault="00A84A49" w:rsidP="00A84A49">
      <w:pPr>
        <w:pStyle w:val="B1"/>
        <w:rPr>
          <w:lang w:eastAsia="ko-KR"/>
        </w:rPr>
      </w:pPr>
      <w:r w:rsidRPr="00F87D5A">
        <w:tab/>
        <w:t xml:space="preserve">In the case </w:t>
      </w:r>
      <w:r w:rsidRPr="00F87D5A">
        <w:rPr>
          <w:lang w:eastAsia="zh-CN"/>
        </w:rPr>
        <w:t xml:space="preserve">the lower layer indication of an inventory failure received </w:t>
      </w:r>
      <w:r w:rsidRPr="00F87D5A">
        <w:t xml:space="preserve">as specified by </w:t>
      </w:r>
      <w:r w:rsidRPr="00F87D5A">
        <w:rPr>
          <w:lang w:eastAsia="ko-KR"/>
        </w:rPr>
        <w:t>3GPP TS 38.413 [10]</w:t>
      </w:r>
      <w:r w:rsidRPr="00F87D5A">
        <w:rPr>
          <w:lang w:eastAsia="zh-CN"/>
        </w:rPr>
        <w:t xml:space="preserve"> from all the selected NG-RAN(s)</w:t>
      </w:r>
      <w:r w:rsidRPr="00F87D5A">
        <w:rPr>
          <w:lang w:eastAsia="ko-KR"/>
        </w:rPr>
        <w:t>, the AIOTF shall</w:t>
      </w:r>
      <w:r w:rsidRPr="00F87D5A">
        <w:rPr>
          <w:lang w:eastAsia="zh-CN"/>
        </w:rPr>
        <w:t xml:space="preserve"> abort the </w:t>
      </w:r>
      <w:r w:rsidRPr="00F87D5A">
        <w:rPr>
          <w:lang w:eastAsia="ko-KR"/>
        </w:rPr>
        <w:t xml:space="preserve">inventory </w:t>
      </w:r>
      <w:r w:rsidRPr="00F87D5A">
        <w:rPr>
          <w:lang w:eastAsia="zh-CN"/>
        </w:rPr>
        <w:t>procedure</w:t>
      </w:r>
      <w:r w:rsidRPr="00F87D5A">
        <w:rPr>
          <w:lang w:eastAsia="ko-KR"/>
        </w:rPr>
        <w:t>.</w:t>
      </w:r>
    </w:p>
    <w:p w14:paraId="17ABBAB5" w14:textId="77777777" w:rsidR="00A84A49" w:rsidRDefault="00A84A49" w:rsidP="00A84A49">
      <w:pPr>
        <w:pStyle w:val="B1"/>
        <w:rPr>
          <w:ins w:id="3" w:author="Lenovo-TL" w:date="2026-01-23T15:03:00Z" w16du:dateUtc="2026-01-23T14:03:00Z"/>
          <w:lang w:eastAsia="ko-KR"/>
        </w:rPr>
      </w:pPr>
      <w:r w:rsidRPr="00F87D5A">
        <w:tab/>
        <w:t xml:space="preserve">In the case </w:t>
      </w:r>
      <w:r w:rsidRPr="00F87D5A">
        <w:rPr>
          <w:lang w:eastAsia="zh-CN"/>
        </w:rPr>
        <w:t xml:space="preserve">the lower layer indication of no </w:t>
      </w:r>
      <w:r w:rsidRPr="00F87D5A">
        <w:rPr>
          <w:lang w:eastAsia="ko-KR"/>
        </w:rPr>
        <w:t>inventory response</w:t>
      </w:r>
      <w:r w:rsidRPr="00F87D5A">
        <w:rPr>
          <w:lang w:eastAsia="zh-CN"/>
        </w:rPr>
        <w:t xml:space="preserve"> from all the selected NG-RAN(s), </w:t>
      </w:r>
      <w:r w:rsidRPr="00F87D5A">
        <w:rPr>
          <w:lang w:eastAsia="ko-KR"/>
        </w:rPr>
        <w:t xml:space="preserve">the AIOTF shall </w:t>
      </w:r>
      <w:r w:rsidRPr="00F87D5A">
        <w:rPr>
          <w:lang w:eastAsia="zh-CN"/>
        </w:rPr>
        <w:t xml:space="preserve">abort the </w:t>
      </w:r>
      <w:r w:rsidRPr="00F87D5A">
        <w:rPr>
          <w:lang w:eastAsia="ko-KR"/>
        </w:rPr>
        <w:t xml:space="preserve">inventory </w:t>
      </w:r>
      <w:r w:rsidRPr="00F87D5A">
        <w:rPr>
          <w:lang w:eastAsia="zh-CN"/>
        </w:rPr>
        <w:t>procedure</w:t>
      </w:r>
      <w:r w:rsidRPr="00F87D5A">
        <w:rPr>
          <w:lang w:eastAsia="ko-KR"/>
        </w:rPr>
        <w:t>.</w:t>
      </w:r>
    </w:p>
    <w:p w14:paraId="763E8E99" w14:textId="7C626573" w:rsidR="00FA4801" w:rsidRDefault="00FA4801" w:rsidP="00A84A49">
      <w:pPr>
        <w:pStyle w:val="B1"/>
        <w:rPr>
          <w:ins w:id="4" w:author="Lenovo-TL" w:date="2026-01-23T15:04:00Z" w16du:dateUtc="2026-01-23T14:04:00Z"/>
          <w:lang w:eastAsia="ko-KR"/>
        </w:rPr>
      </w:pPr>
      <w:ins w:id="5" w:author="Lenovo-TL" w:date="2026-01-23T15:03:00Z" w16du:dateUtc="2026-01-23T14:03:00Z">
        <w:r>
          <w:rPr>
            <w:lang w:eastAsia="ko-KR"/>
          </w:rPr>
          <w:t>b)</w:t>
        </w:r>
        <w:r>
          <w:rPr>
            <w:lang w:eastAsia="ko-KR"/>
          </w:rPr>
          <w:tab/>
        </w:r>
        <w:r w:rsidRPr="00FA4801">
          <w:rPr>
            <w:lang w:eastAsia="ko-KR"/>
          </w:rPr>
          <w:t xml:space="preserve">No </w:t>
        </w:r>
      </w:ins>
      <w:ins w:id="6" w:author="Lenovo-TL" w:date="2026-01-23T15:04:00Z" w16du:dateUtc="2026-01-23T14:04:00Z">
        <w:r w:rsidR="007E5112" w:rsidRPr="007E5112">
          <w:rPr>
            <w:lang w:eastAsia="ko-KR"/>
          </w:rPr>
          <w:t xml:space="preserve">INVENTORY REPORT message </w:t>
        </w:r>
      </w:ins>
      <w:ins w:id="7" w:author="Lenovo-TL" w:date="2026-01-23T15:03:00Z" w16du:dateUtc="2026-01-23T14:03:00Z">
        <w:r w:rsidRPr="00FA4801">
          <w:rPr>
            <w:lang w:eastAsia="ko-KR"/>
          </w:rPr>
          <w:t>is received when a response is expected</w:t>
        </w:r>
      </w:ins>
    </w:p>
    <w:p w14:paraId="2755218A" w14:textId="6D5FE976" w:rsidR="001903C2" w:rsidRPr="00F87D5A" w:rsidRDefault="005D6231" w:rsidP="000F625E">
      <w:pPr>
        <w:pStyle w:val="B1"/>
        <w:rPr>
          <w:lang w:eastAsia="ko-KR"/>
        </w:rPr>
      </w:pPr>
      <w:ins w:id="8" w:author="Lenovo-TL" w:date="2026-01-23T15:05:00Z" w16du:dateUtc="2026-01-23T14:05:00Z">
        <w:r>
          <w:rPr>
            <w:lang w:eastAsia="ko-KR"/>
          </w:rPr>
          <w:t>-</w:t>
        </w:r>
        <w:r>
          <w:rPr>
            <w:lang w:eastAsia="ko-KR"/>
          </w:rPr>
          <w:tab/>
        </w:r>
        <w:r w:rsidRPr="005D6231">
          <w:rPr>
            <w:lang w:eastAsia="ko-KR"/>
          </w:rPr>
          <w:t xml:space="preserve">In the case that no </w:t>
        </w:r>
        <w:r w:rsidRPr="007E5112">
          <w:rPr>
            <w:lang w:eastAsia="ko-KR"/>
          </w:rPr>
          <w:t>INVENTORY REPORT</w:t>
        </w:r>
        <w:r w:rsidRPr="005D6231">
          <w:rPr>
            <w:lang w:eastAsia="ko-KR"/>
          </w:rPr>
          <w:t xml:space="preserve"> message is received for an individual </w:t>
        </w:r>
      </w:ins>
      <w:ins w:id="9" w:author="Lenovo-TL" w:date="2026-01-23T15:07:00Z" w16du:dateUtc="2026-01-23T14:07:00Z">
        <w:r w:rsidR="000566E5">
          <w:rPr>
            <w:lang w:eastAsia="ko-KR"/>
          </w:rPr>
          <w:t>paging</w:t>
        </w:r>
      </w:ins>
      <w:ins w:id="10" w:author="Lenovo-TL" w:date="2026-01-23T15:11:00Z" w16du:dateUtc="2026-01-23T14:11:00Z">
        <w:r w:rsidR="00811A5E">
          <w:rPr>
            <w:lang w:eastAsia="ko-KR"/>
          </w:rPr>
          <w:t xml:space="preserve"> </w:t>
        </w:r>
      </w:ins>
      <w:ins w:id="11" w:author="Lenovo-TL" w:date="2026-01-23T15:11:00Z">
        <w:r w:rsidR="00811A5E" w:rsidRPr="00811A5E">
          <w:rPr>
            <w:lang w:val="en-US" w:eastAsia="ko-KR"/>
          </w:rPr>
          <w:t>with a T</w:t>
        </w:r>
        <w:r w:rsidR="00811A5E" w:rsidRPr="00811A5E">
          <w:rPr>
            <w:lang w:val="en-US" w:eastAsia="ko-KR"/>
          </w:rPr>
          <w:noBreakHyphen/>
          <w:t>ID</w:t>
        </w:r>
      </w:ins>
      <w:ins w:id="12" w:author="Lenovo-TL" w:date="2026-01-23T15:05:00Z" w16du:dateUtc="2026-01-23T14:05:00Z">
        <w:r w:rsidRPr="005D6231">
          <w:rPr>
            <w:lang w:eastAsia="ko-KR"/>
          </w:rPr>
          <w:t>, the AIOTF may re-</w:t>
        </w:r>
        <w:r w:rsidRPr="005D6231">
          <w:t>initiate</w:t>
        </w:r>
        <w:r w:rsidRPr="005D6231">
          <w:rPr>
            <w:lang w:eastAsia="ko-KR"/>
          </w:rPr>
          <w:t xml:space="preserve"> the inventory procedure</w:t>
        </w:r>
      </w:ins>
      <w:ins w:id="13" w:author="Lenovo-TL" w:date="2026-01-23T15:12:00Z" w16du:dateUtc="2026-01-23T14:12:00Z">
        <w:r w:rsidR="00A86FA5">
          <w:rPr>
            <w:lang w:eastAsia="ko-KR"/>
          </w:rPr>
          <w:t xml:space="preserve">, </w:t>
        </w:r>
        <w:r w:rsidR="00A86FA5" w:rsidRPr="00A86FA5">
          <w:rPr>
            <w:lang w:eastAsia="ko-KR"/>
          </w:rPr>
          <w:t>and may apply the T‑ID resynchronization described</w:t>
        </w:r>
      </w:ins>
      <w:ins w:id="14" w:author="Lenovo-TL" w:date="2026-01-23T15:05:00Z" w16du:dateUtc="2026-01-23T14:05:00Z">
        <w:r w:rsidRPr="005D6231">
          <w:rPr>
            <w:lang w:eastAsia="ko-KR"/>
          </w:rPr>
          <w:t xml:space="preserve"> in </w:t>
        </w:r>
      </w:ins>
      <w:ins w:id="15" w:author="Lenovo-TL" w:date="2026-01-23T15:06:00Z" w16du:dateUtc="2026-01-23T14:06:00Z">
        <w:r w:rsidR="004479BC" w:rsidRPr="00F87D5A">
          <w:t>3GPP TS 3</w:t>
        </w:r>
        <w:r w:rsidR="004479BC" w:rsidRPr="00F87D5A">
          <w:rPr>
            <w:lang w:eastAsia="zh-CN"/>
          </w:rPr>
          <w:t>3.369</w:t>
        </w:r>
        <w:r w:rsidR="004479BC" w:rsidRPr="00F87D5A">
          <w:t> [</w:t>
        </w:r>
        <w:r w:rsidR="004479BC" w:rsidRPr="00F87D5A">
          <w:rPr>
            <w:lang w:eastAsia="zh-CN"/>
          </w:rPr>
          <w:t>6</w:t>
        </w:r>
        <w:r w:rsidR="004479BC" w:rsidRPr="00F87D5A">
          <w:t>]</w:t>
        </w:r>
        <w:r w:rsidR="00A66A26">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B73EA" w14:textId="77777777" w:rsidR="00B91334" w:rsidRDefault="00B91334">
      <w:r>
        <w:separator/>
      </w:r>
    </w:p>
  </w:endnote>
  <w:endnote w:type="continuationSeparator" w:id="0">
    <w:p w14:paraId="6B2417CF" w14:textId="77777777" w:rsidR="00B91334" w:rsidRDefault="00B9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2EB9F" w14:textId="77777777" w:rsidR="00B91334" w:rsidRDefault="00B91334">
      <w:r>
        <w:separator/>
      </w:r>
    </w:p>
  </w:footnote>
  <w:footnote w:type="continuationSeparator" w:id="0">
    <w:p w14:paraId="792F65E2" w14:textId="77777777" w:rsidR="00B91334" w:rsidRDefault="00B9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00E35"/>
    <w:multiLevelType w:val="hybridMultilevel"/>
    <w:tmpl w:val="645210A2"/>
    <w:lvl w:ilvl="0" w:tplc="A84044E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651A6F1B"/>
    <w:multiLevelType w:val="hybridMultilevel"/>
    <w:tmpl w:val="645210A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 w15:restartNumberingAfterBreak="0">
    <w:nsid w:val="6C1074CE"/>
    <w:multiLevelType w:val="hybridMultilevel"/>
    <w:tmpl w:val="7D68756A"/>
    <w:lvl w:ilvl="0" w:tplc="7284973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1122112041">
    <w:abstractNumId w:val="0"/>
  </w:num>
  <w:num w:numId="2" w16cid:durableId="414668760">
    <w:abstractNumId w:val="2"/>
  </w:num>
  <w:num w:numId="3" w16cid:durableId="10681104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22E4A"/>
    <w:rsid w:val="0003275B"/>
    <w:rsid w:val="000330EE"/>
    <w:rsid w:val="000369BB"/>
    <w:rsid w:val="000566E5"/>
    <w:rsid w:val="00070E09"/>
    <w:rsid w:val="00076445"/>
    <w:rsid w:val="000938DC"/>
    <w:rsid w:val="00097A99"/>
    <w:rsid w:val="000A6394"/>
    <w:rsid w:val="000A7508"/>
    <w:rsid w:val="000B3274"/>
    <w:rsid w:val="000B7FED"/>
    <w:rsid w:val="000C038A"/>
    <w:rsid w:val="000C1BD7"/>
    <w:rsid w:val="000C37FA"/>
    <w:rsid w:val="000C6598"/>
    <w:rsid w:val="000D35FA"/>
    <w:rsid w:val="000D44B3"/>
    <w:rsid w:val="000D779F"/>
    <w:rsid w:val="000E527F"/>
    <w:rsid w:val="000F625E"/>
    <w:rsid w:val="0012187B"/>
    <w:rsid w:val="00124073"/>
    <w:rsid w:val="00136E68"/>
    <w:rsid w:val="00141E7B"/>
    <w:rsid w:val="00144997"/>
    <w:rsid w:val="00145D43"/>
    <w:rsid w:val="001903C2"/>
    <w:rsid w:val="00192C46"/>
    <w:rsid w:val="001A08B3"/>
    <w:rsid w:val="001A7B60"/>
    <w:rsid w:val="001B04D0"/>
    <w:rsid w:val="001B52F0"/>
    <w:rsid w:val="001B7A65"/>
    <w:rsid w:val="001C02A3"/>
    <w:rsid w:val="001D6DB2"/>
    <w:rsid w:val="001E2831"/>
    <w:rsid w:val="001E41F3"/>
    <w:rsid w:val="001F3DAB"/>
    <w:rsid w:val="00203ACF"/>
    <w:rsid w:val="00225614"/>
    <w:rsid w:val="00234E0C"/>
    <w:rsid w:val="002551A1"/>
    <w:rsid w:val="0026004D"/>
    <w:rsid w:val="002640DD"/>
    <w:rsid w:val="00270640"/>
    <w:rsid w:val="00275D12"/>
    <w:rsid w:val="0027787F"/>
    <w:rsid w:val="00284FEB"/>
    <w:rsid w:val="002860C4"/>
    <w:rsid w:val="002A36AB"/>
    <w:rsid w:val="002B2D2A"/>
    <w:rsid w:val="002B5741"/>
    <w:rsid w:val="002E2305"/>
    <w:rsid w:val="002E472E"/>
    <w:rsid w:val="002E7864"/>
    <w:rsid w:val="00305409"/>
    <w:rsid w:val="00307C69"/>
    <w:rsid w:val="0031782C"/>
    <w:rsid w:val="003315D9"/>
    <w:rsid w:val="00337087"/>
    <w:rsid w:val="00341339"/>
    <w:rsid w:val="003609EF"/>
    <w:rsid w:val="0036231A"/>
    <w:rsid w:val="003707A6"/>
    <w:rsid w:val="00370BBC"/>
    <w:rsid w:val="00371DA3"/>
    <w:rsid w:val="00374DD4"/>
    <w:rsid w:val="003C471B"/>
    <w:rsid w:val="003E1A36"/>
    <w:rsid w:val="003E21D8"/>
    <w:rsid w:val="003F34C8"/>
    <w:rsid w:val="00404F50"/>
    <w:rsid w:val="00407A28"/>
    <w:rsid w:val="00410371"/>
    <w:rsid w:val="00423451"/>
    <w:rsid w:val="0042418B"/>
    <w:rsid w:val="004242F1"/>
    <w:rsid w:val="00435EB9"/>
    <w:rsid w:val="004479BC"/>
    <w:rsid w:val="0045416F"/>
    <w:rsid w:val="00454EC1"/>
    <w:rsid w:val="00456AA2"/>
    <w:rsid w:val="00474848"/>
    <w:rsid w:val="00474E70"/>
    <w:rsid w:val="004803E8"/>
    <w:rsid w:val="00486F17"/>
    <w:rsid w:val="004B75B7"/>
    <w:rsid w:val="004D08C4"/>
    <w:rsid w:val="004E7EF0"/>
    <w:rsid w:val="004F3F62"/>
    <w:rsid w:val="005141D9"/>
    <w:rsid w:val="0051580D"/>
    <w:rsid w:val="00516F3B"/>
    <w:rsid w:val="005229DE"/>
    <w:rsid w:val="00524CC7"/>
    <w:rsid w:val="00525639"/>
    <w:rsid w:val="00525967"/>
    <w:rsid w:val="00542E6D"/>
    <w:rsid w:val="00547111"/>
    <w:rsid w:val="0057111E"/>
    <w:rsid w:val="005718A2"/>
    <w:rsid w:val="00575691"/>
    <w:rsid w:val="00592D74"/>
    <w:rsid w:val="005B72DF"/>
    <w:rsid w:val="005D262B"/>
    <w:rsid w:val="005D6231"/>
    <w:rsid w:val="005E2C44"/>
    <w:rsid w:val="005F2FCF"/>
    <w:rsid w:val="00600146"/>
    <w:rsid w:val="00613233"/>
    <w:rsid w:val="00621188"/>
    <w:rsid w:val="006257ED"/>
    <w:rsid w:val="00653DE4"/>
    <w:rsid w:val="00655A47"/>
    <w:rsid w:val="0065729D"/>
    <w:rsid w:val="0066028B"/>
    <w:rsid w:val="00662C56"/>
    <w:rsid w:val="00665C47"/>
    <w:rsid w:val="0068461A"/>
    <w:rsid w:val="0069081E"/>
    <w:rsid w:val="00695808"/>
    <w:rsid w:val="006B46FB"/>
    <w:rsid w:val="006B751B"/>
    <w:rsid w:val="006B7662"/>
    <w:rsid w:val="006E0EAF"/>
    <w:rsid w:val="006E21FB"/>
    <w:rsid w:val="006E5AF9"/>
    <w:rsid w:val="00701141"/>
    <w:rsid w:val="00722B25"/>
    <w:rsid w:val="00747888"/>
    <w:rsid w:val="00781439"/>
    <w:rsid w:val="0079148B"/>
    <w:rsid w:val="00792342"/>
    <w:rsid w:val="00792BC5"/>
    <w:rsid w:val="00792E06"/>
    <w:rsid w:val="007977A8"/>
    <w:rsid w:val="007A3F81"/>
    <w:rsid w:val="007A6FCD"/>
    <w:rsid w:val="007B512A"/>
    <w:rsid w:val="007C2097"/>
    <w:rsid w:val="007D6A07"/>
    <w:rsid w:val="007E5112"/>
    <w:rsid w:val="007F7259"/>
    <w:rsid w:val="008040A8"/>
    <w:rsid w:val="008106F1"/>
    <w:rsid w:val="00811A5E"/>
    <w:rsid w:val="008164ED"/>
    <w:rsid w:val="00825AB5"/>
    <w:rsid w:val="008276AD"/>
    <w:rsid w:val="008279FA"/>
    <w:rsid w:val="00836E18"/>
    <w:rsid w:val="00847769"/>
    <w:rsid w:val="00851905"/>
    <w:rsid w:val="00861400"/>
    <w:rsid w:val="008626E7"/>
    <w:rsid w:val="00870EE7"/>
    <w:rsid w:val="008863B9"/>
    <w:rsid w:val="0088692D"/>
    <w:rsid w:val="008955A0"/>
    <w:rsid w:val="00896678"/>
    <w:rsid w:val="00897F12"/>
    <w:rsid w:val="008A45A6"/>
    <w:rsid w:val="008A66BD"/>
    <w:rsid w:val="008A7CD3"/>
    <w:rsid w:val="008B4634"/>
    <w:rsid w:val="008C1929"/>
    <w:rsid w:val="008D3CCC"/>
    <w:rsid w:val="008E254A"/>
    <w:rsid w:val="008F18DC"/>
    <w:rsid w:val="008F3789"/>
    <w:rsid w:val="008F686C"/>
    <w:rsid w:val="009043C0"/>
    <w:rsid w:val="00913A12"/>
    <w:rsid w:val="009148DE"/>
    <w:rsid w:val="00937529"/>
    <w:rsid w:val="00941E30"/>
    <w:rsid w:val="009531B0"/>
    <w:rsid w:val="00970D1C"/>
    <w:rsid w:val="009741B3"/>
    <w:rsid w:val="009777D9"/>
    <w:rsid w:val="00991B88"/>
    <w:rsid w:val="009A2AC3"/>
    <w:rsid w:val="009A5753"/>
    <w:rsid w:val="009A579D"/>
    <w:rsid w:val="009E3297"/>
    <w:rsid w:val="009F734F"/>
    <w:rsid w:val="00A01260"/>
    <w:rsid w:val="00A2218A"/>
    <w:rsid w:val="00A246B6"/>
    <w:rsid w:val="00A47E70"/>
    <w:rsid w:val="00A50CF0"/>
    <w:rsid w:val="00A641F1"/>
    <w:rsid w:val="00A66A26"/>
    <w:rsid w:val="00A7671C"/>
    <w:rsid w:val="00A84A49"/>
    <w:rsid w:val="00A86FA5"/>
    <w:rsid w:val="00AA2CBC"/>
    <w:rsid w:val="00AC4410"/>
    <w:rsid w:val="00AC5820"/>
    <w:rsid w:val="00AD1CD8"/>
    <w:rsid w:val="00B04757"/>
    <w:rsid w:val="00B258BB"/>
    <w:rsid w:val="00B273BE"/>
    <w:rsid w:val="00B35560"/>
    <w:rsid w:val="00B62653"/>
    <w:rsid w:val="00B67193"/>
    <w:rsid w:val="00B67B97"/>
    <w:rsid w:val="00B81C6F"/>
    <w:rsid w:val="00B91334"/>
    <w:rsid w:val="00B93BF1"/>
    <w:rsid w:val="00B968C8"/>
    <w:rsid w:val="00BA3EC5"/>
    <w:rsid w:val="00BA51D9"/>
    <w:rsid w:val="00BB5DFC"/>
    <w:rsid w:val="00BC393E"/>
    <w:rsid w:val="00BD279D"/>
    <w:rsid w:val="00BD32FF"/>
    <w:rsid w:val="00BD6BB8"/>
    <w:rsid w:val="00BD7E60"/>
    <w:rsid w:val="00BE42E6"/>
    <w:rsid w:val="00BE52AD"/>
    <w:rsid w:val="00BE6668"/>
    <w:rsid w:val="00C1119B"/>
    <w:rsid w:val="00C32646"/>
    <w:rsid w:val="00C37CF2"/>
    <w:rsid w:val="00C41194"/>
    <w:rsid w:val="00C66BA2"/>
    <w:rsid w:val="00C8574D"/>
    <w:rsid w:val="00C870F6"/>
    <w:rsid w:val="00C95985"/>
    <w:rsid w:val="00CA08B4"/>
    <w:rsid w:val="00CB5F0E"/>
    <w:rsid w:val="00CB6CF5"/>
    <w:rsid w:val="00CC0D33"/>
    <w:rsid w:val="00CC5026"/>
    <w:rsid w:val="00CC68D0"/>
    <w:rsid w:val="00CD0A5C"/>
    <w:rsid w:val="00D01A5C"/>
    <w:rsid w:val="00D025DD"/>
    <w:rsid w:val="00D02EC8"/>
    <w:rsid w:val="00D03F9A"/>
    <w:rsid w:val="00D06D51"/>
    <w:rsid w:val="00D11CA5"/>
    <w:rsid w:val="00D24991"/>
    <w:rsid w:val="00D4331E"/>
    <w:rsid w:val="00D50255"/>
    <w:rsid w:val="00D66520"/>
    <w:rsid w:val="00D84AE9"/>
    <w:rsid w:val="00D90830"/>
    <w:rsid w:val="00D9124E"/>
    <w:rsid w:val="00D92BDC"/>
    <w:rsid w:val="00D942A6"/>
    <w:rsid w:val="00D966A5"/>
    <w:rsid w:val="00DE34CF"/>
    <w:rsid w:val="00DF2C4C"/>
    <w:rsid w:val="00DF5ECB"/>
    <w:rsid w:val="00E1126D"/>
    <w:rsid w:val="00E119C4"/>
    <w:rsid w:val="00E13F3D"/>
    <w:rsid w:val="00E16DE7"/>
    <w:rsid w:val="00E34898"/>
    <w:rsid w:val="00E51C0D"/>
    <w:rsid w:val="00E52965"/>
    <w:rsid w:val="00E57BC2"/>
    <w:rsid w:val="00E74850"/>
    <w:rsid w:val="00E80B26"/>
    <w:rsid w:val="00E8127C"/>
    <w:rsid w:val="00E82B48"/>
    <w:rsid w:val="00E91DBC"/>
    <w:rsid w:val="00EB09B7"/>
    <w:rsid w:val="00EC692C"/>
    <w:rsid w:val="00ED03FC"/>
    <w:rsid w:val="00EE7D7C"/>
    <w:rsid w:val="00F055E2"/>
    <w:rsid w:val="00F25D98"/>
    <w:rsid w:val="00F300FB"/>
    <w:rsid w:val="00F35D22"/>
    <w:rsid w:val="00F435DB"/>
    <w:rsid w:val="00F465DE"/>
    <w:rsid w:val="00F5468E"/>
    <w:rsid w:val="00F57B54"/>
    <w:rsid w:val="00F71ACE"/>
    <w:rsid w:val="00F95115"/>
    <w:rsid w:val="00FA22DB"/>
    <w:rsid w:val="00FA4801"/>
    <w:rsid w:val="00FA68A6"/>
    <w:rsid w:val="00FA6A6C"/>
    <w:rsid w:val="00FB6386"/>
    <w:rsid w:val="00FC6562"/>
    <w:rsid w:val="00FD71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E2305"/>
    <w:rPr>
      <w:rFonts w:ascii="Times New Roman" w:hAnsi="Times New Roman"/>
      <w:lang w:val="en-GB" w:eastAsia="en-US"/>
    </w:rPr>
  </w:style>
  <w:style w:type="paragraph" w:styleId="Revision">
    <w:name w:val="Revision"/>
    <w:hidden/>
    <w:uiPriority w:val="99"/>
    <w:semiHidden/>
    <w:rsid w:val="00FC6562"/>
    <w:rPr>
      <w:rFonts w:ascii="Times New Roman" w:hAnsi="Times New Roman"/>
      <w:lang w:val="en-GB" w:eastAsia="en-US"/>
    </w:rPr>
  </w:style>
  <w:style w:type="character" w:customStyle="1" w:styleId="EditorsNoteChar">
    <w:name w:val="Editor's Note Char"/>
    <w:link w:val="EditorsNote"/>
    <w:qFormat/>
    <w:rsid w:val="00542E6D"/>
    <w:rPr>
      <w:rFonts w:ascii="Times New Roman" w:hAnsi="Times New Roman"/>
      <w:color w:val="FF0000"/>
      <w:lang w:val="en-GB" w:eastAsia="en-US"/>
    </w:rPr>
  </w:style>
  <w:style w:type="character" w:customStyle="1" w:styleId="NOChar">
    <w:name w:val="NO Char"/>
    <w:link w:val="NO"/>
    <w:qFormat/>
    <w:rsid w:val="00542E6D"/>
    <w:rPr>
      <w:rFonts w:ascii="Times New Roman" w:hAnsi="Times New Roman"/>
      <w:lang w:val="en-GB" w:eastAsia="en-US"/>
    </w:rPr>
  </w:style>
  <w:style w:type="character" w:customStyle="1" w:styleId="B1Char1">
    <w:name w:val="B1 Char1"/>
    <w:qFormat/>
    <w:locked/>
    <w:rsid w:val="00EC692C"/>
    <w:rPr>
      <w:rFonts w:eastAsiaTheme="minorEastAsia"/>
      <w:lang w:val="en-GB" w:eastAsia="en-US"/>
    </w:rPr>
  </w:style>
  <w:style w:type="character" w:customStyle="1" w:styleId="TALZchn">
    <w:name w:val="TAL Zchn"/>
    <w:link w:val="TAL"/>
    <w:qFormat/>
    <w:rsid w:val="000B3274"/>
    <w:rPr>
      <w:rFonts w:ascii="Arial" w:hAnsi="Arial"/>
      <w:sz w:val="18"/>
      <w:lang w:val="en-GB" w:eastAsia="en-US"/>
    </w:rPr>
  </w:style>
  <w:style w:type="character" w:customStyle="1" w:styleId="THChar">
    <w:name w:val="TH Char"/>
    <w:link w:val="TH"/>
    <w:qFormat/>
    <w:locked/>
    <w:rsid w:val="000B3274"/>
    <w:rPr>
      <w:rFonts w:ascii="Arial" w:hAnsi="Arial"/>
      <w:b/>
      <w:lang w:val="en-GB" w:eastAsia="en-US"/>
    </w:rPr>
  </w:style>
  <w:style w:type="character" w:customStyle="1" w:styleId="TACChar">
    <w:name w:val="TAC Char"/>
    <w:link w:val="TAC"/>
    <w:qFormat/>
    <w:locked/>
    <w:rsid w:val="000B3274"/>
    <w:rPr>
      <w:rFonts w:ascii="Arial" w:hAnsi="Arial"/>
      <w:sz w:val="18"/>
      <w:lang w:val="en-GB" w:eastAsia="en-US"/>
    </w:rPr>
  </w:style>
  <w:style w:type="character" w:customStyle="1" w:styleId="TAHCar">
    <w:name w:val="TAH Car"/>
    <w:link w:val="TAH"/>
    <w:qFormat/>
    <w:locked/>
    <w:rsid w:val="000B3274"/>
    <w:rPr>
      <w:rFonts w:ascii="Arial" w:hAnsi="Arial"/>
      <w:b/>
      <w:sz w:val="18"/>
      <w:lang w:val="en-GB" w:eastAsia="en-US"/>
    </w:rPr>
  </w:style>
  <w:style w:type="character" w:customStyle="1" w:styleId="TFChar">
    <w:name w:val="TF Char"/>
    <w:link w:val="TF"/>
    <w:qFormat/>
    <w:locked/>
    <w:rsid w:val="003707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6470">
      <w:bodyDiv w:val="1"/>
      <w:marLeft w:val="0"/>
      <w:marRight w:val="0"/>
      <w:marTop w:val="0"/>
      <w:marBottom w:val="0"/>
      <w:divBdr>
        <w:top w:val="none" w:sz="0" w:space="0" w:color="auto"/>
        <w:left w:val="none" w:sz="0" w:space="0" w:color="auto"/>
        <w:bottom w:val="none" w:sz="0" w:space="0" w:color="auto"/>
        <w:right w:val="none" w:sz="0" w:space="0" w:color="auto"/>
      </w:divBdr>
      <w:divsChild>
        <w:div w:id="175924264">
          <w:marLeft w:val="0"/>
          <w:marRight w:val="0"/>
          <w:marTop w:val="0"/>
          <w:marBottom w:val="0"/>
          <w:divBdr>
            <w:top w:val="none" w:sz="0" w:space="0" w:color="auto"/>
            <w:left w:val="none" w:sz="0" w:space="0" w:color="auto"/>
            <w:bottom w:val="none" w:sz="0" w:space="0" w:color="auto"/>
            <w:right w:val="none" w:sz="0" w:space="0" w:color="auto"/>
          </w:divBdr>
        </w:div>
      </w:divsChild>
    </w:div>
    <w:div w:id="363672382">
      <w:bodyDiv w:val="1"/>
      <w:marLeft w:val="0"/>
      <w:marRight w:val="0"/>
      <w:marTop w:val="0"/>
      <w:marBottom w:val="0"/>
      <w:divBdr>
        <w:top w:val="none" w:sz="0" w:space="0" w:color="auto"/>
        <w:left w:val="none" w:sz="0" w:space="0" w:color="auto"/>
        <w:bottom w:val="none" w:sz="0" w:space="0" w:color="auto"/>
        <w:right w:val="none" w:sz="0" w:space="0" w:color="auto"/>
      </w:divBdr>
      <w:divsChild>
        <w:div w:id="1940676415">
          <w:marLeft w:val="0"/>
          <w:marRight w:val="0"/>
          <w:marTop w:val="0"/>
          <w:marBottom w:val="0"/>
          <w:divBdr>
            <w:top w:val="none" w:sz="0" w:space="0" w:color="auto"/>
            <w:left w:val="none" w:sz="0" w:space="0" w:color="auto"/>
            <w:bottom w:val="none" w:sz="0" w:space="0" w:color="auto"/>
            <w:right w:val="none" w:sz="0" w:space="0" w:color="auto"/>
          </w:divBdr>
        </w:div>
      </w:divsChild>
    </w:div>
    <w:div w:id="534973981">
      <w:bodyDiv w:val="1"/>
      <w:marLeft w:val="0"/>
      <w:marRight w:val="0"/>
      <w:marTop w:val="0"/>
      <w:marBottom w:val="0"/>
      <w:divBdr>
        <w:top w:val="none" w:sz="0" w:space="0" w:color="auto"/>
        <w:left w:val="none" w:sz="0" w:space="0" w:color="auto"/>
        <w:bottom w:val="none" w:sz="0" w:space="0" w:color="auto"/>
        <w:right w:val="none" w:sz="0" w:space="0" w:color="auto"/>
      </w:divBdr>
      <w:divsChild>
        <w:div w:id="1300771024">
          <w:marLeft w:val="0"/>
          <w:marRight w:val="0"/>
          <w:marTop w:val="0"/>
          <w:marBottom w:val="0"/>
          <w:divBdr>
            <w:top w:val="none" w:sz="0" w:space="0" w:color="auto"/>
            <w:left w:val="none" w:sz="0" w:space="0" w:color="auto"/>
            <w:bottom w:val="none" w:sz="0" w:space="0" w:color="auto"/>
            <w:right w:val="none" w:sz="0" w:space="0" w:color="auto"/>
          </w:divBdr>
        </w:div>
      </w:divsChild>
    </w:div>
    <w:div w:id="559445325">
      <w:bodyDiv w:val="1"/>
      <w:marLeft w:val="0"/>
      <w:marRight w:val="0"/>
      <w:marTop w:val="0"/>
      <w:marBottom w:val="0"/>
      <w:divBdr>
        <w:top w:val="none" w:sz="0" w:space="0" w:color="auto"/>
        <w:left w:val="none" w:sz="0" w:space="0" w:color="auto"/>
        <w:bottom w:val="none" w:sz="0" w:space="0" w:color="auto"/>
        <w:right w:val="none" w:sz="0" w:space="0" w:color="auto"/>
      </w:divBdr>
      <w:divsChild>
        <w:div w:id="464541373">
          <w:marLeft w:val="0"/>
          <w:marRight w:val="0"/>
          <w:marTop w:val="0"/>
          <w:marBottom w:val="0"/>
          <w:divBdr>
            <w:top w:val="none" w:sz="0" w:space="0" w:color="auto"/>
            <w:left w:val="none" w:sz="0" w:space="0" w:color="auto"/>
            <w:bottom w:val="none" w:sz="0" w:space="0" w:color="auto"/>
            <w:right w:val="none" w:sz="0" w:space="0" w:color="auto"/>
          </w:divBdr>
        </w:div>
      </w:divsChild>
    </w:div>
    <w:div w:id="642318725">
      <w:bodyDiv w:val="1"/>
      <w:marLeft w:val="0"/>
      <w:marRight w:val="0"/>
      <w:marTop w:val="0"/>
      <w:marBottom w:val="0"/>
      <w:divBdr>
        <w:top w:val="none" w:sz="0" w:space="0" w:color="auto"/>
        <w:left w:val="none" w:sz="0" w:space="0" w:color="auto"/>
        <w:bottom w:val="none" w:sz="0" w:space="0" w:color="auto"/>
        <w:right w:val="none" w:sz="0" w:space="0" w:color="auto"/>
      </w:divBdr>
    </w:div>
    <w:div w:id="643510140">
      <w:bodyDiv w:val="1"/>
      <w:marLeft w:val="0"/>
      <w:marRight w:val="0"/>
      <w:marTop w:val="0"/>
      <w:marBottom w:val="0"/>
      <w:divBdr>
        <w:top w:val="none" w:sz="0" w:space="0" w:color="auto"/>
        <w:left w:val="none" w:sz="0" w:space="0" w:color="auto"/>
        <w:bottom w:val="none" w:sz="0" w:space="0" w:color="auto"/>
        <w:right w:val="none" w:sz="0" w:space="0" w:color="auto"/>
      </w:divBdr>
    </w:div>
    <w:div w:id="656762573">
      <w:bodyDiv w:val="1"/>
      <w:marLeft w:val="0"/>
      <w:marRight w:val="0"/>
      <w:marTop w:val="0"/>
      <w:marBottom w:val="0"/>
      <w:divBdr>
        <w:top w:val="none" w:sz="0" w:space="0" w:color="auto"/>
        <w:left w:val="none" w:sz="0" w:space="0" w:color="auto"/>
        <w:bottom w:val="none" w:sz="0" w:space="0" w:color="auto"/>
        <w:right w:val="none" w:sz="0" w:space="0" w:color="auto"/>
      </w:divBdr>
      <w:divsChild>
        <w:div w:id="1432313120">
          <w:marLeft w:val="0"/>
          <w:marRight w:val="0"/>
          <w:marTop w:val="0"/>
          <w:marBottom w:val="0"/>
          <w:divBdr>
            <w:top w:val="none" w:sz="0" w:space="0" w:color="auto"/>
            <w:left w:val="none" w:sz="0" w:space="0" w:color="auto"/>
            <w:bottom w:val="none" w:sz="0" w:space="0" w:color="auto"/>
            <w:right w:val="none" w:sz="0" w:space="0" w:color="auto"/>
          </w:divBdr>
        </w:div>
      </w:divsChild>
    </w:div>
    <w:div w:id="863791655">
      <w:bodyDiv w:val="1"/>
      <w:marLeft w:val="0"/>
      <w:marRight w:val="0"/>
      <w:marTop w:val="0"/>
      <w:marBottom w:val="0"/>
      <w:divBdr>
        <w:top w:val="none" w:sz="0" w:space="0" w:color="auto"/>
        <w:left w:val="none" w:sz="0" w:space="0" w:color="auto"/>
        <w:bottom w:val="none" w:sz="0" w:space="0" w:color="auto"/>
        <w:right w:val="none" w:sz="0" w:space="0" w:color="auto"/>
      </w:divBdr>
      <w:divsChild>
        <w:div w:id="1091854858">
          <w:marLeft w:val="0"/>
          <w:marRight w:val="0"/>
          <w:marTop w:val="0"/>
          <w:marBottom w:val="0"/>
          <w:divBdr>
            <w:top w:val="none" w:sz="0" w:space="0" w:color="auto"/>
            <w:left w:val="none" w:sz="0" w:space="0" w:color="auto"/>
            <w:bottom w:val="none" w:sz="0" w:space="0" w:color="auto"/>
            <w:right w:val="none" w:sz="0" w:space="0" w:color="auto"/>
          </w:divBdr>
        </w:div>
      </w:divsChild>
    </w:div>
    <w:div w:id="1013337816">
      <w:bodyDiv w:val="1"/>
      <w:marLeft w:val="0"/>
      <w:marRight w:val="0"/>
      <w:marTop w:val="0"/>
      <w:marBottom w:val="0"/>
      <w:divBdr>
        <w:top w:val="none" w:sz="0" w:space="0" w:color="auto"/>
        <w:left w:val="none" w:sz="0" w:space="0" w:color="auto"/>
        <w:bottom w:val="none" w:sz="0" w:space="0" w:color="auto"/>
        <w:right w:val="none" w:sz="0" w:space="0" w:color="auto"/>
      </w:divBdr>
      <w:divsChild>
        <w:div w:id="876284006">
          <w:marLeft w:val="0"/>
          <w:marRight w:val="0"/>
          <w:marTop w:val="0"/>
          <w:marBottom w:val="0"/>
          <w:divBdr>
            <w:top w:val="none" w:sz="0" w:space="0" w:color="auto"/>
            <w:left w:val="none" w:sz="0" w:space="0" w:color="auto"/>
            <w:bottom w:val="none" w:sz="0" w:space="0" w:color="auto"/>
            <w:right w:val="none" w:sz="0" w:space="0" w:color="auto"/>
          </w:divBdr>
        </w:div>
      </w:divsChild>
    </w:div>
    <w:div w:id="1269042131">
      <w:bodyDiv w:val="1"/>
      <w:marLeft w:val="0"/>
      <w:marRight w:val="0"/>
      <w:marTop w:val="0"/>
      <w:marBottom w:val="0"/>
      <w:divBdr>
        <w:top w:val="none" w:sz="0" w:space="0" w:color="auto"/>
        <w:left w:val="none" w:sz="0" w:space="0" w:color="auto"/>
        <w:bottom w:val="none" w:sz="0" w:space="0" w:color="auto"/>
        <w:right w:val="none" w:sz="0" w:space="0" w:color="auto"/>
      </w:divBdr>
      <w:divsChild>
        <w:div w:id="1279097119">
          <w:marLeft w:val="0"/>
          <w:marRight w:val="0"/>
          <w:marTop w:val="0"/>
          <w:marBottom w:val="0"/>
          <w:divBdr>
            <w:top w:val="none" w:sz="0" w:space="0" w:color="auto"/>
            <w:left w:val="none" w:sz="0" w:space="0" w:color="auto"/>
            <w:bottom w:val="none" w:sz="0" w:space="0" w:color="auto"/>
            <w:right w:val="none" w:sz="0" w:space="0" w:color="auto"/>
          </w:divBdr>
        </w:div>
      </w:divsChild>
    </w:div>
    <w:div w:id="1680817578">
      <w:bodyDiv w:val="1"/>
      <w:marLeft w:val="0"/>
      <w:marRight w:val="0"/>
      <w:marTop w:val="0"/>
      <w:marBottom w:val="0"/>
      <w:divBdr>
        <w:top w:val="none" w:sz="0" w:space="0" w:color="auto"/>
        <w:left w:val="none" w:sz="0" w:space="0" w:color="auto"/>
        <w:bottom w:val="none" w:sz="0" w:space="0" w:color="auto"/>
        <w:right w:val="none" w:sz="0" w:space="0" w:color="auto"/>
      </w:divBdr>
      <w:divsChild>
        <w:div w:id="2119057225">
          <w:marLeft w:val="0"/>
          <w:marRight w:val="0"/>
          <w:marTop w:val="0"/>
          <w:marBottom w:val="0"/>
          <w:divBdr>
            <w:top w:val="none" w:sz="0" w:space="0" w:color="auto"/>
            <w:left w:val="none" w:sz="0" w:space="0" w:color="auto"/>
            <w:bottom w:val="none" w:sz="0" w:space="0" w:color="auto"/>
            <w:right w:val="none" w:sz="0" w:space="0" w:color="auto"/>
          </w:divBdr>
        </w:div>
      </w:divsChild>
    </w:div>
    <w:div w:id="1765494606">
      <w:bodyDiv w:val="1"/>
      <w:marLeft w:val="0"/>
      <w:marRight w:val="0"/>
      <w:marTop w:val="0"/>
      <w:marBottom w:val="0"/>
      <w:divBdr>
        <w:top w:val="none" w:sz="0" w:space="0" w:color="auto"/>
        <w:left w:val="none" w:sz="0" w:space="0" w:color="auto"/>
        <w:bottom w:val="none" w:sz="0" w:space="0" w:color="auto"/>
        <w:right w:val="none" w:sz="0" w:space="0" w:color="auto"/>
      </w:divBdr>
      <w:divsChild>
        <w:div w:id="1338389430">
          <w:marLeft w:val="0"/>
          <w:marRight w:val="0"/>
          <w:marTop w:val="0"/>
          <w:marBottom w:val="0"/>
          <w:divBdr>
            <w:top w:val="none" w:sz="0" w:space="0" w:color="auto"/>
            <w:left w:val="none" w:sz="0" w:space="0" w:color="auto"/>
            <w:bottom w:val="none" w:sz="0" w:space="0" w:color="auto"/>
            <w:right w:val="none" w:sz="0" w:space="0" w:color="auto"/>
          </w:divBdr>
        </w:div>
      </w:divsChild>
    </w:div>
    <w:div w:id="1877427660">
      <w:bodyDiv w:val="1"/>
      <w:marLeft w:val="0"/>
      <w:marRight w:val="0"/>
      <w:marTop w:val="0"/>
      <w:marBottom w:val="0"/>
      <w:divBdr>
        <w:top w:val="none" w:sz="0" w:space="0" w:color="auto"/>
        <w:left w:val="none" w:sz="0" w:space="0" w:color="auto"/>
        <w:bottom w:val="none" w:sz="0" w:space="0" w:color="auto"/>
        <w:right w:val="none" w:sz="0" w:space="0" w:color="auto"/>
      </w:divBdr>
      <w:divsChild>
        <w:div w:id="719211708">
          <w:marLeft w:val="0"/>
          <w:marRight w:val="0"/>
          <w:marTop w:val="0"/>
          <w:marBottom w:val="0"/>
          <w:divBdr>
            <w:top w:val="none" w:sz="0" w:space="0" w:color="auto"/>
            <w:left w:val="none" w:sz="0" w:space="0" w:color="auto"/>
            <w:bottom w:val="none" w:sz="0" w:space="0" w:color="auto"/>
            <w:right w:val="none" w:sz="0" w:space="0" w:color="auto"/>
          </w:divBdr>
        </w:div>
      </w:divsChild>
    </w:div>
    <w:div w:id="1985967091">
      <w:bodyDiv w:val="1"/>
      <w:marLeft w:val="0"/>
      <w:marRight w:val="0"/>
      <w:marTop w:val="0"/>
      <w:marBottom w:val="0"/>
      <w:divBdr>
        <w:top w:val="none" w:sz="0" w:space="0" w:color="auto"/>
        <w:left w:val="none" w:sz="0" w:space="0" w:color="auto"/>
        <w:bottom w:val="none" w:sz="0" w:space="0" w:color="auto"/>
        <w:right w:val="none" w:sz="0" w:space="0" w:color="auto"/>
      </w:divBdr>
      <w:divsChild>
        <w:div w:id="395710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182</cp:revision>
  <cp:lastPrinted>1899-12-31T23:00:00Z</cp:lastPrinted>
  <dcterms:created xsi:type="dcterms:W3CDTF">2020-02-03T08:32:00Z</dcterms:created>
  <dcterms:modified xsi:type="dcterms:W3CDTF">2026-02-02T07:57:00Z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